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7F923" w14:textId="6734EDB1" w:rsidR="00473CD2" w:rsidRPr="00FE5B6F" w:rsidRDefault="00473CD2" w:rsidP="00473CD2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70</w:t>
      </w:r>
      <w:r w:rsidRPr="00FE5B6F">
        <w:rPr>
          <w:b/>
          <w:noProof/>
          <w:sz w:val="24"/>
          <w:lang w:val="en-US"/>
        </w:rPr>
        <w:tab/>
      </w:r>
      <w:bookmarkStart w:id="0" w:name="_Hlk169101515"/>
      <w:r w:rsidRPr="00FE5B6F">
        <w:rPr>
          <w:b/>
          <w:noProof/>
          <w:sz w:val="24"/>
          <w:lang w:val="en-US"/>
        </w:rPr>
        <w:t>S6-2</w:t>
      </w:r>
      <w:bookmarkEnd w:id="0"/>
      <w:r w:rsidRPr="00FE5B6F">
        <w:rPr>
          <w:b/>
          <w:noProof/>
          <w:sz w:val="24"/>
          <w:lang w:val="en-US"/>
        </w:rPr>
        <w:t>5</w:t>
      </w:r>
      <w:r w:rsidR="00E2069D">
        <w:rPr>
          <w:b/>
          <w:noProof/>
          <w:sz w:val="24"/>
          <w:lang w:val="en-US"/>
        </w:rPr>
        <w:t>5264</w:t>
      </w:r>
    </w:p>
    <w:p w14:paraId="7CB45193" w14:textId="7BA340AB" w:rsidR="001E41F3" w:rsidRDefault="00473CD2" w:rsidP="00230C2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</w:r>
      <w:r w:rsidR="002A2E0B">
        <w:rPr>
          <w:b/>
          <w:noProof/>
          <w:sz w:val="24"/>
        </w:rPr>
        <w:t xml:space="preserve">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F34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CFF7B6" w:rsidR="001E41F3" w:rsidRPr="00410371" w:rsidRDefault="00E206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B9399" w:rsidR="001E41F3" w:rsidRPr="00410371" w:rsidRDefault="009A5B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31FE44" w:rsidR="001E41F3" w:rsidRPr="00410371" w:rsidRDefault="006F3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656C">
                <w:rPr>
                  <w:b/>
                  <w:noProof/>
                  <w:sz w:val="28"/>
                </w:rPr>
                <w:t>20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B656C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C541BB" w:rsidR="00F25D98" w:rsidRDefault="00626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779115" w:rsidR="00F25D98" w:rsidRDefault="006262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0EDF9" w:rsidR="001E41F3" w:rsidRDefault="00473CD2">
            <w:pPr>
              <w:pStyle w:val="CRCoverPage"/>
              <w:spacing w:after="0"/>
              <w:ind w:left="100"/>
              <w:rPr>
                <w:noProof/>
              </w:rPr>
            </w:pPr>
            <w:r w:rsidRPr="00473CD2">
              <w:rPr>
                <w:noProof/>
              </w:rPr>
              <w:t>Clarification on add the flow type in the SEALDD enabled multi-modal transmission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3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53F5" w:rsidRDefault="00D353F5" w:rsidP="00D35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FD0E83" w:rsidR="00D353F5" w:rsidRDefault="00D353F5" w:rsidP="00D353F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C2334D">
              <w:rPr>
                <w:rFonts w:hint="eastAsia"/>
                <w:lang w:eastAsia="zh-CN"/>
              </w:rPr>
              <w:t>,</w:t>
            </w:r>
            <w:r w:rsidR="00C2334D">
              <w:rPr>
                <w:lang w:eastAsia="zh-CN"/>
              </w:rPr>
              <w:t xml:space="preserve"> Nokia</w:t>
            </w:r>
          </w:p>
        </w:tc>
      </w:tr>
      <w:tr w:rsidR="00D353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53F5" w:rsidRDefault="00D353F5" w:rsidP="00D35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5190D6" w:rsidR="00D353F5" w:rsidRDefault="00D353F5" w:rsidP="00D353F5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9E588" w:rsidR="001E41F3" w:rsidRDefault="00C233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XRM_Ph2</w:t>
            </w:r>
            <w:r w:rsidR="00EF5B11"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2C8C5" w:rsidR="001E41F3" w:rsidRDefault="006F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</w:t>
              </w:r>
              <w:r w:rsidR="00473CD2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473CD2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F34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4FD747" w:rsidR="001E41F3" w:rsidRDefault="006F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</w:t>
              </w:r>
              <w:r w:rsidR="0026300A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1459F" w14:textId="77777777" w:rsidR="001E41F3" w:rsidRDefault="00484009" w:rsidP="00626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SA6#69 meeting, the S6-254760</w:t>
            </w:r>
            <w:r w:rsidR="00801D6C">
              <w:rPr>
                <w:noProof/>
              </w:rPr>
              <w:t xml:space="preserve"> and the S6-254761 </w:t>
            </w:r>
            <w:r>
              <w:rPr>
                <w:noProof/>
              </w:rPr>
              <w:t>ha</w:t>
            </w:r>
            <w:r w:rsidR="00801D6C">
              <w:rPr>
                <w:noProof/>
              </w:rPr>
              <w:t>ve</w:t>
            </w:r>
            <w:r>
              <w:rPr>
                <w:noProof/>
              </w:rPr>
              <w:t xml:space="preserve"> been agreed, and enhance the synchronization policy to provide list of pair of flows with synchronization threshold. However, i</w:t>
            </w:r>
            <w:r w:rsidRPr="00473CD2">
              <w:rPr>
                <w:noProof/>
              </w:rPr>
              <w:t>f the VAL server provides the SEALDD server with a synchronization policy</w:t>
            </w:r>
            <w:r>
              <w:rPr>
                <w:noProof/>
              </w:rPr>
              <w:t xml:space="preserve"> </w:t>
            </w:r>
            <w:r w:rsidRPr="00473CD2">
              <w:rPr>
                <w:noProof/>
              </w:rPr>
              <w:t>before establishing SEALDD</w:t>
            </w:r>
            <w:r>
              <w:rPr>
                <w:noProof/>
              </w:rPr>
              <w:t xml:space="preserve"> </w:t>
            </w:r>
            <w:r w:rsidRPr="00473CD2">
              <w:rPr>
                <w:noProof/>
              </w:rPr>
              <w:t>enabled multi</w:t>
            </w:r>
            <w:r>
              <w:rPr>
                <w:noProof/>
              </w:rPr>
              <w:t>-</w:t>
            </w:r>
            <w:r w:rsidRPr="00473CD2">
              <w:rPr>
                <w:noProof/>
              </w:rPr>
              <w:t xml:space="preserve">modal data transmission, the SEALDD server cannot identify which </w:t>
            </w:r>
            <w:r>
              <w:rPr>
                <w:noProof/>
              </w:rPr>
              <w:t>flow</w:t>
            </w:r>
            <w:r w:rsidRPr="00473CD2">
              <w:rPr>
                <w:noProof/>
              </w:rPr>
              <w:t xml:space="preserve"> type in the policy corresponds to the </w:t>
            </w:r>
            <w:r>
              <w:rPr>
                <w:noProof/>
              </w:rPr>
              <w:t>flow</w:t>
            </w:r>
            <w:r w:rsidRPr="00473CD2">
              <w:rPr>
                <w:noProof/>
              </w:rPr>
              <w:t xml:space="preserve"> in the request received from the VAL server</w:t>
            </w:r>
            <w:r>
              <w:rPr>
                <w:noProof/>
              </w:rPr>
              <w:t xml:space="preserve"> as the flow type information is missing</w:t>
            </w:r>
            <w:r w:rsidRPr="00473CD2">
              <w:rPr>
                <w:noProof/>
              </w:rPr>
              <w:t>.</w:t>
            </w:r>
          </w:p>
          <w:p w14:paraId="708AA7DE" w14:textId="4288A6B3" w:rsidR="00EF5B11" w:rsidRDefault="00EF5B11" w:rsidP="00626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CT3, C3-254445 is agreed with the media flowtypes and its related editor’s note removal.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8C24F" w:rsidR="001E41F3" w:rsidRDefault="00473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473CD2">
              <w:rPr>
                <w:noProof/>
              </w:rPr>
              <w:t>dd the flow type in the SEALDD enabled multi-modal transmission request</w:t>
            </w:r>
            <w:r w:rsidR="006262F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2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62F7" w:rsidRDefault="006262F7" w:rsidP="00626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37C35" w:rsidR="006262F7" w:rsidRDefault="00473CD2" w:rsidP="006262F7">
            <w:pPr>
              <w:pStyle w:val="CRCoverPage"/>
              <w:spacing w:after="0"/>
              <w:ind w:left="100"/>
              <w:rPr>
                <w:noProof/>
              </w:rPr>
            </w:pPr>
            <w:r w:rsidRPr="00473CD2">
              <w:rPr>
                <w:noProof/>
              </w:rPr>
              <w:t xml:space="preserve">If the VAL server provides the SEALDD server with a synchronization policy containing </w:t>
            </w:r>
            <w:r w:rsidR="00484009">
              <w:rPr>
                <w:noProof/>
              </w:rPr>
              <w:t>l</w:t>
            </w:r>
            <w:r w:rsidR="00484009" w:rsidRPr="00484009">
              <w:rPr>
                <w:noProof/>
              </w:rPr>
              <w:t>ist of pair of flow types</w:t>
            </w:r>
            <w:r w:rsidRPr="00473CD2">
              <w:rPr>
                <w:noProof/>
              </w:rPr>
              <w:t xml:space="preserve"> before establishing SEALDD</w:t>
            </w:r>
            <w:r w:rsidR="00484009">
              <w:rPr>
                <w:noProof/>
              </w:rPr>
              <w:t xml:space="preserve"> </w:t>
            </w:r>
            <w:r w:rsidRPr="00473CD2">
              <w:rPr>
                <w:noProof/>
              </w:rPr>
              <w:t>enabled multi</w:t>
            </w:r>
            <w:r w:rsidR="00484009">
              <w:rPr>
                <w:noProof/>
              </w:rPr>
              <w:t>-</w:t>
            </w:r>
            <w:r w:rsidRPr="00473CD2">
              <w:rPr>
                <w:noProof/>
              </w:rPr>
              <w:t xml:space="preserve">modal data transmission, the SEALDD server cannot identify which </w:t>
            </w:r>
            <w:r w:rsidR="00484009">
              <w:rPr>
                <w:noProof/>
              </w:rPr>
              <w:t>flow</w:t>
            </w:r>
            <w:r w:rsidRPr="00473CD2">
              <w:rPr>
                <w:noProof/>
              </w:rPr>
              <w:t xml:space="preserve"> type in the policy corresponds to the </w:t>
            </w:r>
            <w:r w:rsidR="00484009">
              <w:rPr>
                <w:noProof/>
              </w:rPr>
              <w:t>flow</w:t>
            </w:r>
            <w:r w:rsidRPr="00473CD2">
              <w:rPr>
                <w:noProof/>
              </w:rPr>
              <w:t xml:space="preserve"> in the request received from the VAL server.</w:t>
            </w:r>
          </w:p>
        </w:tc>
      </w:tr>
      <w:tr w:rsidR="006262F7" w14:paraId="034AF533" w14:textId="77777777" w:rsidTr="00547111">
        <w:tc>
          <w:tcPr>
            <w:tcW w:w="2694" w:type="dxa"/>
            <w:gridSpan w:val="2"/>
          </w:tcPr>
          <w:p w14:paraId="39D9EB5B" w14:textId="77777777" w:rsidR="006262F7" w:rsidRDefault="006262F7" w:rsidP="00626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62F7" w:rsidRDefault="006262F7" w:rsidP="0062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2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62F7" w:rsidRDefault="006262F7" w:rsidP="00626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A1D87" w:rsidR="006262F7" w:rsidRDefault="00473CD2" w:rsidP="00626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9.12.3.1</w:t>
            </w:r>
          </w:p>
        </w:tc>
      </w:tr>
      <w:tr w:rsidR="006262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62F7" w:rsidRDefault="006262F7" w:rsidP="00626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62F7" w:rsidRDefault="006262F7" w:rsidP="006262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2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62F7" w:rsidRDefault="006262F7" w:rsidP="00626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62F7" w:rsidRDefault="006262F7" w:rsidP="0062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62F7" w:rsidRDefault="006262F7" w:rsidP="0062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62F7" w:rsidRDefault="006262F7" w:rsidP="006262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62F7" w:rsidRDefault="006262F7" w:rsidP="006262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62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62F7" w:rsidRDefault="006262F7" w:rsidP="00626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62F7" w:rsidRDefault="006262F7" w:rsidP="0062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4225B" w:rsidR="006262F7" w:rsidRDefault="006262F7" w:rsidP="0062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6262F7" w:rsidRDefault="006262F7" w:rsidP="006262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62F7" w:rsidRDefault="006262F7" w:rsidP="00626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2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62F7" w:rsidRDefault="006262F7" w:rsidP="006262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62F7" w:rsidRDefault="006262F7" w:rsidP="0062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6C644" w:rsidR="006262F7" w:rsidRDefault="006262F7" w:rsidP="0062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6262F7" w:rsidRDefault="006262F7" w:rsidP="006262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62F7" w:rsidRDefault="006262F7" w:rsidP="00626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2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62F7" w:rsidRDefault="006262F7" w:rsidP="006262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62F7" w:rsidRDefault="006262F7" w:rsidP="0062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0E3F0" w:rsidR="006262F7" w:rsidRDefault="006262F7" w:rsidP="00626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6262F7" w:rsidRDefault="006262F7" w:rsidP="006262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62F7" w:rsidRDefault="006262F7" w:rsidP="006262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2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62F7" w:rsidRDefault="006262F7" w:rsidP="006262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62F7" w:rsidRDefault="006262F7" w:rsidP="006262F7">
            <w:pPr>
              <w:pStyle w:val="CRCoverPage"/>
              <w:spacing w:after="0"/>
              <w:rPr>
                <w:noProof/>
              </w:rPr>
            </w:pPr>
          </w:p>
        </w:tc>
      </w:tr>
      <w:tr w:rsidR="006262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62F7" w:rsidRDefault="006262F7" w:rsidP="00626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62F7" w:rsidRDefault="006262F7" w:rsidP="00626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62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62F7" w:rsidRPr="008863B9" w:rsidRDefault="006262F7" w:rsidP="00626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62F7" w:rsidRPr="008863B9" w:rsidRDefault="006262F7" w:rsidP="006262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62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62F7" w:rsidRDefault="006262F7" w:rsidP="00626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62F7" w:rsidRDefault="006262F7" w:rsidP="006262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5CFF3" w14:textId="77777777" w:rsidR="006262F7" w:rsidRDefault="006262F7" w:rsidP="006262F7">
      <w:pPr>
        <w:rPr>
          <w:lang w:eastAsia="zh-CN"/>
        </w:rPr>
      </w:pPr>
    </w:p>
    <w:p w14:paraId="1B62DF5F" w14:textId="77777777" w:rsidR="00641B60" w:rsidRDefault="00641B60" w:rsidP="0064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17364423"/>
      <w:bookmarkStart w:id="3" w:name="_Toc133484061"/>
      <w:bookmarkStart w:id="4" w:name="_Toc200732321"/>
      <w:bookmarkStart w:id="5" w:name="_Toc193839486"/>
      <w:bookmarkStart w:id="6" w:name="_Toc113264253"/>
      <w:bookmarkStart w:id="7" w:name="_Toc104514864"/>
      <w:bookmarkStart w:id="8" w:name="_Toc117364410"/>
      <w:bookmarkStart w:id="9" w:name="_Toc133484035"/>
      <w:bookmarkStart w:id="10" w:name="_Toc200732287"/>
      <w:bookmarkStart w:id="11" w:name="_Toc133484026"/>
      <w:bookmarkStart w:id="12" w:name="_Toc200732278"/>
      <w:bookmarkStart w:id="13" w:name="_Toc16745749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4C1DAB7" w14:textId="77777777" w:rsidR="009A5B32" w:rsidRPr="00F96CF7" w:rsidRDefault="009A5B32" w:rsidP="009A5B32">
      <w:pPr>
        <w:pStyle w:val="4"/>
      </w:pPr>
      <w:bookmarkStart w:id="14" w:name="_Toc209878680"/>
      <w:r>
        <w:t>9.12.3.1</w:t>
      </w:r>
      <w:r>
        <w:tab/>
      </w:r>
      <w:r w:rsidRPr="00F96CF7">
        <w:t>SEALDD</w:t>
      </w:r>
      <w:r>
        <w:t xml:space="preserve"> enabled </w:t>
      </w:r>
      <w:r w:rsidRPr="006B4862">
        <w:t>multi-modal</w:t>
      </w:r>
      <w:r>
        <w:t xml:space="preserve"> transmission</w:t>
      </w:r>
      <w:r w:rsidRPr="00F96CF7">
        <w:t xml:space="preserve"> request</w:t>
      </w:r>
      <w:bookmarkEnd w:id="14"/>
    </w:p>
    <w:p w14:paraId="6BF065BC" w14:textId="77777777" w:rsidR="009A5B32" w:rsidRDefault="009A5B32" w:rsidP="009A5B32">
      <w:r w:rsidRPr="00F96CF7">
        <w:rPr>
          <w:rFonts w:hint="eastAsia"/>
        </w:rPr>
        <w:t>T</w:t>
      </w:r>
      <w:r w:rsidRPr="00F96CF7">
        <w:t xml:space="preserve">able </w:t>
      </w:r>
      <w:r>
        <w:t>9.12.3</w:t>
      </w:r>
      <w:r w:rsidRPr="00F96CF7">
        <w:t xml:space="preserve">.1-1 describes the information flow from the VAL server to the SEALDD server for requesting </w:t>
      </w:r>
      <w:r w:rsidRPr="006B4862">
        <w:t>multi-modal</w:t>
      </w:r>
      <w:r>
        <w:t xml:space="preserve"> </w:t>
      </w:r>
      <w:r w:rsidRPr="00F96CF7">
        <w:t>transmission</w:t>
      </w:r>
      <w:r>
        <w:t xml:space="preserve"> service</w:t>
      </w:r>
      <w:r w:rsidRPr="00F96CF7">
        <w:t>.</w:t>
      </w:r>
    </w:p>
    <w:p w14:paraId="007BD38A" w14:textId="77777777" w:rsidR="009A5B32" w:rsidRPr="00526DD0" w:rsidRDefault="009A5B32" w:rsidP="009A5B32">
      <w:pPr>
        <w:pStyle w:val="TH"/>
      </w:pPr>
      <w:r w:rsidRPr="00526DD0">
        <w:t>Table </w:t>
      </w:r>
      <w:r>
        <w:t>9.12</w:t>
      </w:r>
      <w:r w:rsidRPr="00526DD0">
        <w:t>.</w:t>
      </w:r>
      <w:r>
        <w:t>3</w:t>
      </w:r>
      <w:r w:rsidRPr="00526DD0">
        <w:t>.1-1: SEALDD enabled</w:t>
      </w:r>
      <w:r>
        <w:t xml:space="preserve"> </w:t>
      </w:r>
      <w:r w:rsidRPr="006B4862">
        <w:t>multi-modal</w:t>
      </w:r>
      <w:r>
        <w:t xml:space="preserve"> </w:t>
      </w:r>
      <w:r w:rsidRPr="00526DD0">
        <w:t>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A5B32" w:rsidRPr="00A450EA" w14:paraId="62549CAC" w14:textId="77777777" w:rsidTr="002447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EFA86" w14:textId="77777777" w:rsidR="009A5B32" w:rsidRPr="00A450EA" w:rsidRDefault="009A5B32" w:rsidP="002447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DB2A9" w14:textId="77777777" w:rsidR="009A5B32" w:rsidRPr="00A450EA" w:rsidRDefault="009A5B32" w:rsidP="002447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50EA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BC36A" w14:textId="77777777" w:rsidR="009A5B32" w:rsidRPr="00A450EA" w:rsidRDefault="009A5B32" w:rsidP="002447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A5B32" w:rsidRPr="00A450EA" w14:paraId="55DBFEB2" w14:textId="77777777" w:rsidTr="002447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B6EDD" w14:textId="77777777" w:rsidR="009A5B32" w:rsidRPr="00A450EA" w:rsidRDefault="009A5B32" w:rsidP="002447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90234" w14:textId="77777777" w:rsidR="009A5B32" w:rsidRPr="00A450EA" w:rsidRDefault="009A5B32" w:rsidP="002447B3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70A4" w14:textId="77777777" w:rsidR="009A5B32" w:rsidRPr="00A450EA" w:rsidRDefault="009A5B32" w:rsidP="002447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9A5B32" w:rsidRPr="00A450EA" w14:paraId="162852A3" w14:textId="77777777" w:rsidTr="002447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6D890" w14:textId="77777777" w:rsidR="009A5B32" w:rsidRPr="00A450EA" w:rsidRDefault="009A5B32" w:rsidP="002447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F0DB7" w14:textId="77777777" w:rsidR="009A5B32" w:rsidRPr="00A450EA" w:rsidRDefault="009A5B32" w:rsidP="002447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F3A1" w14:textId="77777777" w:rsidR="009A5B32" w:rsidRPr="00A450EA" w:rsidRDefault="009A5B32" w:rsidP="002447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</w:t>
            </w:r>
          </w:p>
        </w:tc>
      </w:tr>
      <w:tr w:rsidR="009A5B32" w14:paraId="1FB566EC" w14:textId="77777777" w:rsidTr="002447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70777" w14:textId="77777777" w:rsidR="009A5B32" w:rsidRDefault="009A5B32" w:rsidP="002447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6284F" w14:textId="77777777" w:rsidR="009A5B32" w:rsidRDefault="009A5B32" w:rsidP="002447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54DC" w14:textId="77777777" w:rsidR="009A5B32" w:rsidRDefault="009A5B32" w:rsidP="002447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specific UE or VAL user</w:t>
            </w:r>
          </w:p>
        </w:tc>
      </w:tr>
      <w:tr w:rsidR="009A5B32" w14:paraId="48A16F66" w14:textId="77777777" w:rsidTr="002447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3A2DE6" w14:textId="77777777" w:rsidR="009A5B32" w:rsidRDefault="009A5B32" w:rsidP="002447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requested flows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F92F2" w14:textId="77777777" w:rsidR="009A5B32" w:rsidRDefault="009A5B32" w:rsidP="002447B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FED7" w14:textId="77777777" w:rsidR="009A5B32" w:rsidRDefault="009A5B32" w:rsidP="002447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the requested multi-modal flows</w:t>
            </w:r>
          </w:p>
        </w:tc>
      </w:tr>
      <w:tr w:rsidR="009A5B32" w:rsidRPr="00A450EA" w14:paraId="185C8B82" w14:textId="77777777" w:rsidTr="002447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B681B" w14:textId="77777777" w:rsidR="009A5B32" w:rsidRPr="00A450EA" w:rsidRDefault="009A5B32" w:rsidP="002447B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r w:rsidRPr="00A450EA">
              <w:rPr>
                <w:lang w:eastAsia="zh-CN"/>
              </w:rPr>
              <w:t>SEALDD-S Data transmission connection information</w:t>
            </w:r>
            <w:r>
              <w:rPr>
                <w:lang w:eastAsia="zh-CN"/>
              </w:rPr>
              <w:t xml:space="preserve"> for multi-modal XR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5BBA9" w14:textId="77777777" w:rsidR="009A5B32" w:rsidRPr="00A450EA" w:rsidRDefault="009A5B32" w:rsidP="002447B3">
            <w:pPr>
              <w:pStyle w:val="TAC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12F2" w14:textId="77777777" w:rsidR="009A5B32" w:rsidRPr="00A450EA" w:rsidRDefault="009A5B32" w:rsidP="002447B3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>Address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>/port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and/or URL(s) </w:t>
            </w:r>
            <w:r w:rsidRPr="00A450EA">
              <w:rPr>
                <w:lang w:eastAsia="zh-CN"/>
              </w:rPr>
              <w:t xml:space="preserve">of the VAL server to receive the </w:t>
            </w:r>
            <w:r>
              <w:rPr>
                <w:lang w:eastAsia="zh-CN"/>
              </w:rPr>
              <w:t xml:space="preserve">multi-flow </w:t>
            </w:r>
            <w:r w:rsidRPr="00A450EA">
              <w:rPr>
                <w:lang w:eastAsia="zh-CN"/>
              </w:rPr>
              <w:t>packets from the SEALDD server</w:t>
            </w:r>
            <w:del w:id="15" w:author="huawei_user" w:date="2025-11-03T20:32:00Z">
              <w:r w:rsidRPr="00A450EA" w:rsidDel="007D12E0">
                <w:rPr>
                  <w:lang w:eastAsia="zh-CN"/>
                </w:rPr>
                <w:delText xml:space="preserve"> </w:delText>
              </w:r>
              <w:r w:rsidDel="007D12E0">
                <w:rPr>
                  <w:lang w:eastAsia="zh-CN"/>
                </w:rPr>
                <w:delText xml:space="preserve">(e.g. </w:delText>
              </w:r>
              <w:r w:rsidRPr="00CA42D3" w:rsidDel="007D12E0">
                <w:rPr>
                  <w:lang w:eastAsia="zh-CN"/>
                </w:rPr>
                <w:delText>audio flow, tactile flow</w:delText>
              </w:r>
              <w:r w:rsidDel="007D12E0">
                <w:rPr>
                  <w:lang w:eastAsia="zh-CN"/>
                </w:rPr>
                <w:delText>)</w:delText>
              </w:r>
            </w:del>
          </w:p>
        </w:tc>
      </w:tr>
      <w:tr w:rsidR="009A5B32" w:rsidRPr="00A450EA" w14:paraId="0ED3D759" w14:textId="77777777" w:rsidTr="002447B3">
        <w:trPr>
          <w:jc w:val="center"/>
          <w:ins w:id="16" w:author="huawei_user" w:date="2025-11-03T2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F1B440" w14:textId="12421E8C" w:rsidR="009A5B32" w:rsidRDefault="009A5B32" w:rsidP="009A5B32">
            <w:pPr>
              <w:pStyle w:val="TAL"/>
              <w:rPr>
                <w:ins w:id="17" w:author="huawei_user" w:date="2025-11-03T20:26:00Z"/>
                <w:lang w:val="en-US" w:eastAsia="zh-CN"/>
              </w:rPr>
            </w:pPr>
            <w:ins w:id="18" w:author="huawei_user" w:date="2025-11-03T20:26:00Z">
              <w:r>
                <w:rPr>
                  <w:lang w:eastAsia="zh-CN"/>
                </w:rPr>
                <w:t>&gt;</w:t>
              </w:r>
            </w:ins>
            <w:ins w:id="19" w:author="huawei_user" w:date="2025-11-03T20:27:00Z">
              <w:r>
                <w:rPr>
                  <w:lang w:eastAsia="zh-CN"/>
                </w:rPr>
                <w:t>F</w:t>
              </w:r>
            </w:ins>
            <w:ins w:id="20" w:author="huawei_user" w:date="2025-11-03T20:26:00Z">
              <w:r>
                <w:rPr>
                  <w:lang w:eastAsia="zh-CN"/>
                </w:rPr>
                <w:t>low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9CDE9B" w14:textId="41DF2750" w:rsidR="009A5B32" w:rsidRPr="00A450EA" w:rsidRDefault="009A5B32" w:rsidP="009A5B32">
            <w:pPr>
              <w:pStyle w:val="TAC"/>
              <w:rPr>
                <w:ins w:id="21" w:author="huawei_user" w:date="2025-11-03T20:26:00Z"/>
                <w:lang w:eastAsia="zh-CN"/>
              </w:rPr>
            </w:pPr>
            <w:ins w:id="22" w:author="huawei_user" w:date="2025-11-03T2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CB9B" w14:textId="5511F2AA" w:rsidR="009A5B32" w:rsidRPr="009A5B32" w:rsidRDefault="009A5B32" w:rsidP="009A5B32">
            <w:pPr>
              <w:pStyle w:val="TAL"/>
              <w:rPr>
                <w:ins w:id="23" w:author="huawei_user" w:date="2025-11-03T20:26:00Z"/>
                <w:lang w:eastAsia="zh-CN"/>
              </w:rPr>
            </w:pPr>
            <w:ins w:id="24" w:author="huawei_user" w:date="2025-11-03T20:28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f</w:t>
              </w:r>
            </w:ins>
            <w:ins w:id="25" w:author="huawei_user" w:date="2025-11-03T20:26:00Z">
              <w:r>
                <w:rPr>
                  <w:lang w:eastAsia="zh-CN"/>
                </w:rPr>
                <w:t xml:space="preserve">low </w:t>
              </w:r>
            </w:ins>
            <w:ins w:id="26" w:author="huawei_user" w:date="2025-11-03T20:30:00Z">
              <w:r>
                <w:rPr>
                  <w:lang w:eastAsia="zh-CN"/>
                </w:rPr>
                <w:t xml:space="preserve">type </w:t>
              </w:r>
            </w:ins>
            <w:ins w:id="27" w:author="huawei_user" w:date="2025-11-03T20:28:00Z">
              <w:r>
                <w:rPr>
                  <w:lang w:eastAsia="zh-CN"/>
                </w:rPr>
                <w:t>of VAL traffic</w:t>
              </w:r>
            </w:ins>
            <w:ins w:id="28" w:author="huawei_user" w:date="2025-11-03T20:38:00Z">
              <w:r w:rsidR="0033029D">
                <w:t xml:space="preserve"> </w:t>
              </w:r>
            </w:ins>
            <w:ins w:id="29" w:author="huawei_user" w:date="2025-11-03T20:30:00Z">
              <w:r>
                <w:rPr>
                  <w:lang w:val="en-US"/>
                </w:rPr>
                <w:t>(e.g.,</w:t>
              </w:r>
            </w:ins>
            <w:ins w:id="30" w:author="huawei_user" w:date="2025-11-03T20:29:00Z">
              <w:r>
                <w:rPr>
                  <w:lang w:val="en-US"/>
                </w:rPr>
                <w:t xml:space="preserve"> </w:t>
              </w:r>
            </w:ins>
            <w:ins w:id="31" w:author="huawei_user" w:date="2025-11-03T20:26:00Z">
              <w:r>
                <w:rPr>
                  <w:lang w:eastAsia="zh-CN"/>
                </w:rPr>
                <w:t>audio</w:t>
              </w:r>
            </w:ins>
            <w:ins w:id="32" w:author="huawei_user" w:date="2025-11-03T20:32:00Z">
              <w:r w:rsidR="007D12E0">
                <w:rPr>
                  <w:lang w:eastAsia="zh-CN"/>
                </w:rPr>
                <w:t xml:space="preserve"> </w:t>
              </w:r>
              <w:r w:rsidR="007D12E0">
                <w:rPr>
                  <w:rFonts w:hint="eastAsia"/>
                  <w:lang w:eastAsia="zh-CN"/>
                </w:rPr>
                <w:t>flow</w:t>
              </w:r>
            </w:ins>
            <w:ins w:id="33" w:author="huawei_user" w:date="2025-11-03T20:26:00Z">
              <w:r>
                <w:rPr>
                  <w:lang w:eastAsia="zh-CN"/>
                </w:rPr>
                <w:t>, video</w:t>
              </w:r>
            </w:ins>
            <w:ins w:id="34" w:author="huawei_user" w:date="2025-11-03T20:32:00Z">
              <w:r w:rsidR="007D12E0">
                <w:rPr>
                  <w:lang w:eastAsia="zh-CN"/>
                </w:rPr>
                <w:t xml:space="preserve"> flow</w:t>
              </w:r>
            </w:ins>
            <w:ins w:id="35" w:author="huawei_user" w:date="2025-11-03T20:26:00Z">
              <w:r>
                <w:rPr>
                  <w:lang w:eastAsia="zh-CN"/>
                </w:rPr>
                <w:t>, voice</w:t>
              </w:r>
            </w:ins>
            <w:ins w:id="36" w:author="huawei_user" w:date="2025-11-03T20:33:00Z">
              <w:r w:rsidR="007D12E0">
                <w:rPr>
                  <w:lang w:eastAsia="zh-CN"/>
                </w:rPr>
                <w:t xml:space="preserve"> flow</w:t>
              </w:r>
            </w:ins>
            <w:ins w:id="37" w:author="huawei_user" w:date="2025-11-03T20:31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9A5B32" w:rsidRPr="00A450EA" w14:paraId="793AC026" w14:textId="77777777" w:rsidTr="002447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0B98B" w14:textId="77777777" w:rsidR="009A5B32" w:rsidRDefault="009A5B32" w:rsidP="002447B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&gt;</w:t>
            </w:r>
            <w:r>
              <w:rPr>
                <w:lang w:eastAsia="zh-CN"/>
              </w:rPr>
              <w:t>QoS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ACFA0" w14:textId="77777777" w:rsidR="009A5B32" w:rsidRPr="00A450EA" w:rsidRDefault="009A5B32" w:rsidP="002447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2DEE" w14:textId="77777777" w:rsidR="009A5B32" w:rsidRPr="00A450EA" w:rsidRDefault="009A5B32" w:rsidP="002447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information provided by VAL server</w:t>
            </w:r>
          </w:p>
        </w:tc>
      </w:tr>
      <w:tr w:rsidR="009A5B32" w:rsidRPr="00A450EA" w14:paraId="2B7B100D" w14:textId="77777777" w:rsidTr="002447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A76F3" w14:textId="77777777" w:rsidR="009A5B32" w:rsidRPr="00A450EA" w:rsidRDefault="009A5B32" w:rsidP="002447B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r w:rsidRPr="00A649EC">
              <w:rPr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23FF1" w14:textId="77777777" w:rsidR="009A5B32" w:rsidRPr="00A450EA" w:rsidRDefault="009A5B32" w:rsidP="002447B3">
            <w:pPr>
              <w:pStyle w:val="TAC"/>
              <w:rPr>
                <w:lang w:eastAsia="zh-CN"/>
              </w:rPr>
            </w:pPr>
            <w:r w:rsidRPr="00A649EC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B71A" w14:textId="77777777" w:rsidR="009A5B32" w:rsidRPr="00441617" w:rsidRDefault="009A5B32" w:rsidP="002447B3">
            <w:pPr>
              <w:pStyle w:val="TAL"/>
              <w:rPr>
                <w:lang w:eastAsia="zh-CN"/>
              </w:rPr>
            </w:pPr>
            <w:r w:rsidRPr="00441617">
              <w:rPr>
                <w:lang w:eastAsia="zh-CN"/>
              </w:rPr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2C6C1CEA" w14:textId="77777777" w:rsidR="009A5B32" w:rsidRPr="00441617" w:rsidRDefault="009A5B32" w:rsidP="002447B3">
            <w:pPr>
              <w:pStyle w:val="TAL"/>
              <w:rPr>
                <w:lang w:eastAsia="zh-CN"/>
              </w:rPr>
            </w:pPr>
          </w:p>
          <w:p w14:paraId="4A9E06E3" w14:textId="77777777" w:rsidR="009A5B32" w:rsidRPr="00A450EA" w:rsidRDefault="009A5B32" w:rsidP="002447B3">
            <w:pPr>
              <w:pStyle w:val="TAL"/>
              <w:rPr>
                <w:lang w:eastAsia="zh-CN"/>
              </w:rPr>
            </w:pPr>
            <w:r w:rsidRPr="00A649EC">
              <w:rPr>
                <w:lang w:eastAsia="zh-CN"/>
              </w:rPr>
              <w:t>Header extension information is only applicable when payload indicates RTP.</w:t>
            </w:r>
          </w:p>
        </w:tc>
      </w:tr>
    </w:tbl>
    <w:p w14:paraId="2B23978B" w14:textId="77777777" w:rsidR="009A5B32" w:rsidRPr="00E74F27" w:rsidRDefault="009A5B32" w:rsidP="009A5B32">
      <w:pPr>
        <w:rPr>
          <w:noProof/>
        </w:rPr>
      </w:pPr>
    </w:p>
    <w:p w14:paraId="1E084E46" w14:textId="77777777" w:rsidR="00641B60" w:rsidRPr="008B35D6" w:rsidRDefault="00641B60" w:rsidP="0064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41B60" w:rsidRPr="008B35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1229C" w14:textId="77777777" w:rsidR="008545F9" w:rsidRDefault="008545F9">
      <w:r>
        <w:separator/>
      </w:r>
    </w:p>
  </w:endnote>
  <w:endnote w:type="continuationSeparator" w:id="0">
    <w:p w14:paraId="5AC8CB7E" w14:textId="77777777" w:rsidR="008545F9" w:rsidRDefault="0085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8125E" w14:textId="77777777" w:rsidR="008545F9" w:rsidRDefault="008545F9">
      <w:r>
        <w:separator/>
      </w:r>
    </w:p>
  </w:footnote>
  <w:footnote w:type="continuationSeparator" w:id="0">
    <w:p w14:paraId="68BE0579" w14:textId="77777777" w:rsidR="008545F9" w:rsidRDefault="00854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6F"/>
    <w:rsid w:val="00022E4A"/>
    <w:rsid w:val="000348D9"/>
    <w:rsid w:val="00037651"/>
    <w:rsid w:val="00070E09"/>
    <w:rsid w:val="000A103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C84"/>
    <w:rsid w:val="00220E12"/>
    <w:rsid w:val="00221FB0"/>
    <w:rsid w:val="00230C2B"/>
    <w:rsid w:val="0026004D"/>
    <w:rsid w:val="0026300A"/>
    <w:rsid w:val="002640DD"/>
    <w:rsid w:val="00275D12"/>
    <w:rsid w:val="00284FEB"/>
    <w:rsid w:val="002860C4"/>
    <w:rsid w:val="002A2E0B"/>
    <w:rsid w:val="002B5741"/>
    <w:rsid w:val="002E472E"/>
    <w:rsid w:val="00305409"/>
    <w:rsid w:val="00315F8A"/>
    <w:rsid w:val="0033029D"/>
    <w:rsid w:val="003609EF"/>
    <w:rsid w:val="0036231A"/>
    <w:rsid w:val="00374DD4"/>
    <w:rsid w:val="0039306F"/>
    <w:rsid w:val="003E1A36"/>
    <w:rsid w:val="00410371"/>
    <w:rsid w:val="00423FEC"/>
    <w:rsid w:val="004242F1"/>
    <w:rsid w:val="00445B9C"/>
    <w:rsid w:val="00473CD2"/>
    <w:rsid w:val="00484009"/>
    <w:rsid w:val="004B75B7"/>
    <w:rsid w:val="005141D9"/>
    <w:rsid w:val="0051580D"/>
    <w:rsid w:val="00530224"/>
    <w:rsid w:val="00547111"/>
    <w:rsid w:val="00567AE1"/>
    <w:rsid w:val="00592D74"/>
    <w:rsid w:val="005C098C"/>
    <w:rsid w:val="005E2C44"/>
    <w:rsid w:val="00621188"/>
    <w:rsid w:val="006257ED"/>
    <w:rsid w:val="006262F7"/>
    <w:rsid w:val="00641B60"/>
    <w:rsid w:val="00653DE4"/>
    <w:rsid w:val="00665C47"/>
    <w:rsid w:val="0067037A"/>
    <w:rsid w:val="00695808"/>
    <w:rsid w:val="006B208C"/>
    <w:rsid w:val="006B46FB"/>
    <w:rsid w:val="006E21FB"/>
    <w:rsid w:val="006F34A3"/>
    <w:rsid w:val="00707955"/>
    <w:rsid w:val="00730FDD"/>
    <w:rsid w:val="00792342"/>
    <w:rsid w:val="007977A8"/>
    <w:rsid w:val="007B512A"/>
    <w:rsid w:val="007B656C"/>
    <w:rsid w:val="007C2097"/>
    <w:rsid w:val="007D12E0"/>
    <w:rsid w:val="007D6A07"/>
    <w:rsid w:val="007F7259"/>
    <w:rsid w:val="00801D6C"/>
    <w:rsid w:val="008040A8"/>
    <w:rsid w:val="008279FA"/>
    <w:rsid w:val="008545F9"/>
    <w:rsid w:val="008626E7"/>
    <w:rsid w:val="00870EE7"/>
    <w:rsid w:val="008863B9"/>
    <w:rsid w:val="008A45A6"/>
    <w:rsid w:val="008D3CCC"/>
    <w:rsid w:val="008F3789"/>
    <w:rsid w:val="008F686C"/>
    <w:rsid w:val="009148DE"/>
    <w:rsid w:val="009205B6"/>
    <w:rsid w:val="00931435"/>
    <w:rsid w:val="00941E30"/>
    <w:rsid w:val="009531B0"/>
    <w:rsid w:val="0095797F"/>
    <w:rsid w:val="009741B3"/>
    <w:rsid w:val="009777D9"/>
    <w:rsid w:val="00991B88"/>
    <w:rsid w:val="009A5753"/>
    <w:rsid w:val="009A579D"/>
    <w:rsid w:val="009A5B32"/>
    <w:rsid w:val="009E3297"/>
    <w:rsid w:val="009F734F"/>
    <w:rsid w:val="00A246B6"/>
    <w:rsid w:val="00A27EA6"/>
    <w:rsid w:val="00A34CE5"/>
    <w:rsid w:val="00A47E70"/>
    <w:rsid w:val="00A50CF0"/>
    <w:rsid w:val="00A7671C"/>
    <w:rsid w:val="00A956D4"/>
    <w:rsid w:val="00AA2CBC"/>
    <w:rsid w:val="00AB6EE6"/>
    <w:rsid w:val="00AC401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AD6"/>
    <w:rsid w:val="00C21AD0"/>
    <w:rsid w:val="00C2334D"/>
    <w:rsid w:val="00C66BA2"/>
    <w:rsid w:val="00C76A4C"/>
    <w:rsid w:val="00C848C2"/>
    <w:rsid w:val="00C870F6"/>
    <w:rsid w:val="00C907B5"/>
    <w:rsid w:val="00C95985"/>
    <w:rsid w:val="00CB1AC3"/>
    <w:rsid w:val="00CC5026"/>
    <w:rsid w:val="00CC68D0"/>
    <w:rsid w:val="00D03F9A"/>
    <w:rsid w:val="00D06D51"/>
    <w:rsid w:val="00D16D0E"/>
    <w:rsid w:val="00D24991"/>
    <w:rsid w:val="00D353F5"/>
    <w:rsid w:val="00D50255"/>
    <w:rsid w:val="00D50765"/>
    <w:rsid w:val="00D66520"/>
    <w:rsid w:val="00D84AE9"/>
    <w:rsid w:val="00D9124E"/>
    <w:rsid w:val="00DE34CF"/>
    <w:rsid w:val="00E13F3D"/>
    <w:rsid w:val="00E2069D"/>
    <w:rsid w:val="00E34898"/>
    <w:rsid w:val="00E82C8A"/>
    <w:rsid w:val="00EB09B7"/>
    <w:rsid w:val="00EE38B5"/>
    <w:rsid w:val="00EE7D7C"/>
    <w:rsid w:val="00EF5B11"/>
    <w:rsid w:val="00F25D98"/>
    <w:rsid w:val="00F300FB"/>
    <w:rsid w:val="00F370D2"/>
    <w:rsid w:val="00F63A99"/>
    <w:rsid w:val="00F81ABD"/>
    <w:rsid w:val="00FA41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262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262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262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262F7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rsid w:val="006262F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9A5B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B3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1CC85-CAA8-4FD9-993C-13A0ACDBE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S6#70-Huawei</cp:lastModifiedBy>
  <cp:revision>40</cp:revision>
  <cp:lastPrinted>1899-12-31T23:00:00Z</cp:lastPrinted>
  <dcterms:created xsi:type="dcterms:W3CDTF">2020-02-03T08:32:00Z</dcterms:created>
  <dcterms:modified xsi:type="dcterms:W3CDTF">2025-11-10T14:21:00Z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S6-253249</vt:lpwstr>
  </property>
  <property fmtid="{D5CDD505-2E9C-101B-9397-08002B2CF9AE}" pid="10" name="Spec#">
    <vt:lpwstr>23.433</vt:lpwstr>
  </property>
  <property fmtid="{D5CDD505-2E9C-101B-9397-08002B2CF9AE}" pid="11" name="Cr#">
    <vt:lpwstr>0157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Clarification in SEALDD connection status</vt:lpwstr>
  </property>
  <property fmtid="{D5CDD505-2E9C-101B-9397-08002B2CF9AE}" pid="15" name="SourceIfWg">
    <vt:lpwstr>Ericsson Korea Partners Co Ltd</vt:lpwstr>
  </property>
  <property fmtid="{D5CDD505-2E9C-101B-9397-08002B2CF9AE}" pid="16" name="SourceIfTsg">
    <vt:lpwstr/>
  </property>
  <property fmtid="{D5CDD505-2E9C-101B-9397-08002B2CF9AE}" pid="17" name="RelatedWis">
    <vt:lpwstr>SEALDD_Ph2</vt:lpwstr>
  </property>
  <property fmtid="{D5CDD505-2E9C-101B-9397-08002B2CF9AE}" pid="18" name="Cat">
    <vt:lpwstr>F</vt:lpwstr>
  </property>
  <property fmtid="{D5CDD505-2E9C-101B-9397-08002B2CF9AE}" pid="19" name="ResDate">
    <vt:lpwstr>2025-08-18</vt:lpwstr>
  </property>
  <property fmtid="{D5CDD505-2E9C-101B-9397-08002B2CF9AE}" pid="20" name="Release">
    <vt:lpwstr>Rel-19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1762420958</vt:lpwstr>
  </property>
</Properties>
</file>